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A964EA">
        <w:rPr>
          <w:b/>
          <w:noProof/>
          <w:sz w:val="24"/>
        </w:rPr>
        <w:t>11</w:t>
      </w:r>
      <w:r w:rsidR="00D1468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E6C53">
        <w:rPr>
          <w:b/>
          <w:noProof/>
          <w:sz w:val="24"/>
        </w:rPr>
        <w:t>23</w:t>
      </w:r>
      <w:r w:rsidR="00D14686">
        <w:rPr>
          <w:b/>
          <w:noProof/>
          <w:sz w:val="24"/>
        </w:rPr>
        <w:t>0755</w:t>
      </w:r>
    </w:p>
    <w:p w:rsidR="002E67BB" w:rsidRDefault="000E6C53" w:rsidP="002E67BB">
      <w:pPr>
        <w:pStyle w:val="CRCoverPage"/>
        <w:outlineLvl w:val="0"/>
        <w:rPr>
          <w:b/>
          <w:noProof/>
          <w:sz w:val="24"/>
        </w:rPr>
      </w:pPr>
      <w:r w:rsidRPr="00D53323">
        <w:rPr>
          <w:b/>
          <w:noProof/>
          <w:sz w:val="24"/>
        </w:rPr>
        <w:t xml:space="preserve">Athens, Greece, </w:t>
      </w:r>
      <w:r w:rsidR="00830BB1">
        <w:fldChar w:fldCharType="begin"/>
      </w:r>
      <w:r w:rsidR="00830BB1">
        <w:instrText xml:space="preserve"> DOCPROPERTY  StartDate  \* MERGEFORMAT </w:instrText>
      </w:r>
      <w:r w:rsidR="00830BB1">
        <w:fldChar w:fldCharType="separate"/>
      </w:r>
      <w:r w:rsidRPr="00D53323">
        <w:rPr>
          <w:b/>
          <w:noProof/>
          <w:sz w:val="24"/>
        </w:rPr>
        <w:t>27th</w:t>
      </w:r>
      <w:r w:rsidR="00830BB1">
        <w:rPr>
          <w:b/>
          <w:noProof/>
          <w:sz w:val="24"/>
        </w:rPr>
        <w:fldChar w:fldCharType="end"/>
      </w:r>
      <w:r w:rsidRPr="00D53323">
        <w:rPr>
          <w:b/>
          <w:noProof/>
          <w:sz w:val="24"/>
        </w:rPr>
        <w:t xml:space="preserve">, Feb. – </w:t>
      </w:r>
      <w:r w:rsidR="00830BB1">
        <w:fldChar w:fldCharType="begin"/>
      </w:r>
      <w:r w:rsidR="00830BB1">
        <w:instrText xml:space="preserve"> DOCPROPERTY  EndDate  \* MERGEFORMAT </w:instrText>
      </w:r>
      <w:r w:rsidR="00830BB1">
        <w:fldChar w:fldCharType="separate"/>
      </w:r>
      <w:r w:rsidRPr="00D53323">
        <w:rPr>
          <w:b/>
          <w:noProof/>
          <w:sz w:val="24"/>
        </w:rPr>
        <w:t>3rd</w:t>
      </w:r>
      <w:r w:rsidR="00830BB1">
        <w:rPr>
          <w:b/>
          <w:noProof/>
          <w:sz w:val="24"/>
        </w:rPr>
        <w:fldChar w:fldCharType="end"/>
      </w:r>
      <w:r w:rsidRPr="00D53323">
        <w:rPr>
          <w:b/>
          <w:noProof/>
          <w:sz w:val="24"/>
        </w:rPr>
        <w:t xml:space="preserve">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12A4" w:rsidP="00A964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686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A16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 xml:space="preserve">18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4CF0" w:rsidP="0088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0D9B" w:rsidRDefault="00420D9B" w:rsidP="000E32DA">
            <w:pPr>
              <w:pStyle w:val="CRCoverPage"/>
              <w:spacing w:after="0"/>
              <w:ind w:left="100"/>
              <w:rPr>
                <w:noProof/>
                <w:lang w:val="en-DE"/>
                <w:rPrChange w:id="1" w:author="Chair" w:date="2023-03-07T11:55:00Z">
                  <w:rPr>
                    <w:noProof/>
                  </w:rPr>
                </w:rPrChange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DE"/>
              </w:rPr>
              <w:t>3</w:t>
            </w:r>
            <w:r w:rsidR="00CA16F3">
              <w:rPr>
                <w:noProof/>
              </w:rPr>
              <w:t>-</w:t>
            </w:r>
            <w:r>
              <w:rPr>
                <w:noProof/>
                <w:lang w:val="en-DE"/>
              </w:rPr>
              <w:t>03</w:t>
            </w:r>
            <w:r w:rsidR="00CA16F3">
              <w:rPr>
                <w:noProof/>
              </w:rPr>
              <w:t>-</w:t>
            </w:r>
            <w:r>
              <w:rPr>
                <w:noProof/>
                <w:lang w:val="en-DE"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4CF0" w:rsidP="0088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:rsidR="00420D9B" w:rsidRDefault="00420D9B" w:rsidP="00420D9B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039</w:t>
            </w:r>
            <w:r>
              <w:rPr>
                <w:rFonts w:ascii="Arial" w:hAnsi="Arial"/>
                <w:noProof/>
                <w:lang w:val="en-DE"/>
              </w:rPr>
              <w:t>4</w:t>
            </w:r>
            <w:r>
              <w:rPr>
                <w:noProof/>
              </w:rPr>
              <w:t xml:space="preserve">     backward compatible correction</w:t>
            </w:r>
          </w:p>
          <w:p w:rsidR="00A964EA" w:rsidRDefault="00A964EA" w:rsidP="00A964E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D14686">
              <w:rPr>
                <w:rFonts w:ascii="Arial" w:hAnsi="Arial"/>
                <w:noProof/>
              </w:rPr>
              <w:t>0396</w:t>
            </w:r>
            <w:r w:rsidR="00D14686">
              <w:rPr>
                <w:noProof/>
              </w:rPr>
              <w:t xml:space="preserve">     </w:t>
            </w:r>
            <w:r>
              <w:rPr>
                <w:noProof/>
              </w:rPr>
              <w:t>backward compatible correction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0405</w:t>
            </w:r>
            <w:r>
              <w:rPr>
                <w:noProof/>
              </w:rPr>
              <w:t xml:space="preserve">     backward compatible correction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0398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0399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0397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0409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0405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0401</w:t>
            </w:r>
            <w:r>
              <w:rPr>
                <w:noProof/>
              </w:rPr>
              <w:t xml:space="preserve">     backward compatible feature</w:t>
            </w:r>
          </w:p>
          <w:p w:rsidR="00D14686" w:rsidRDefault="00D14686" w:rsidP="00D14686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0402</w:t>
            </w:r>
            <w:r>
              <w:rPr>
                <w:noProof/>
              </w:rPr>
              <w:t xml:space="preserve">     backward compatible feature</w:t>
            </w:r>
          </w:p>
          <w:p w:rsidR="008B7A88" w:rsidRDefault="008B7A88" w:rsidP="00D14686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3" w:name="_Toc70341587"/>
      <w:bookmarkStart w:id="4" w:name="_Toc56754420"/>
      <w:bookmarkStart w:id="5" w:name="_Toc49763719"/>
      <w:bookmarkStart w:id="6" w:name="_Toc43026185"/>
      <w:bookmarkStart w:id="7" w:name="_Toc36462914"/>
      <w:bookmarkStart w:id="8" w:name="_Toc36462718"/>
      <w:bookmarkStart w:id="9" w:name="_Toc33980916"/>
      <w:bookmarkStart w:id="10" w:name="_Toc33964149"/>
      <w:bookmarkStart w:id="11" w:name="_Toc24926289"/>
      <w:bookmarkStart w:id="12" w:name="_Toc24926113"/>
      <w:bookmarkStart w:id="13" w:name="_Toc24925935"/>
      <w:r>
        <w:t>A.2</w:t>
      </w:r>
      <w:r>
        <w:tab/>
      </w:r>
      <w:bookmarkStart w:id="14" w:name="_Toc88743220"/>
      <w:bookmarkStart w:id="15" w:name="_Toc887608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4008A1" w:rsidRPr="00F11966">
        <w:t>Data related to Common Data Types</w:t>
      </w:r>
      <w:bookmarkEnd w:id="14"/>
      <w:bookmarkEnd w:id="15"/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 w:rsidR="00C1208D">
        <w:rPr>
          <w:lang w:val="en-US"/>
        </w:rPr>
        <w:t>5</w:t>
      </w:r>
      <w:r>
        <w:rPr>
          <w:lang w:val="en-US"/>
        </w:rPr>
        <w:t>.0</w:t>
      </w:r>
      <w:r w:rsidR="00A964EA">
        <w:rPr>
          <w:lang w:val="en-US"/>
        </w:rPr>
        <w:t>-alpha.</w:t>
      </w:r>
      <w:ins w:id="16" w:author="CR0407" w:date="2023-03-05T19:52:00Z">
        <w:r w:rsidR="00D14686">
          <w:rPr>
            <w:lang w:val="en-US"/>
          </w:rPr>
          <w:t>2</w:t>
        </w:r>
      </w:ins>
      <w:del w:id="17" w:author="CR0407" w:date="2023-03-05T19:53:00Z">
        <w:r w:rsidR="00A964EA" w:rsidDel="00D14686">
          <w:rPr>
            <w:lang w:val="en-US"/>
          </w:rPr>
          <w:delText>1</w:delText>
        </w:r>
      </w:del>
      <w:r w:rsidRPr="00F11966">
        <w:rPr>
          <w:lang w:val="en-US"/>
        </w:rPr>
        <w:t>'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  <w:r w:rsidRPr="00F11966">
        <w:t xml:space="preserve">    © 202</w:t>
      </w:r>
      <w:ins w:id="18" w:author="rapporteur" w:date="2023-03-08T17:13:00Z">
        <w:r w:rsidR="00142ED8">
          <w:t>3</w:t>
        </w:r>
      </w:ins>
      <w:del w:id="19" w:author="rapporteur" w:date="2023-03-08T17:13:00Z">
        <w:r w:rsidDel="00142ED8">
          <w:delText>2</w:delText>
        </w:r>
      </w:del>
      <w:bookmarkStart w:id="20" w:name="_GoBack"/>
      <w:bookmarkEnd w:id="20"/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</w:t>
      </w:r>
      <w:r w:rsidR="00A964EA" w:rsidRPr="00F11966">
        <w:rPr>
          <w:lang w:val="en-US"/>
        </w:rPr>
        <w:t>1</w:t>
      </w:r>
      <w:r w:rsidR="00A964EA">
        <w:rPr>
          <w:lang w:val="en-US"/>
        </w:rPr>
        <w:t>8</w:t>
      </w:r>
      <w:r w:rsidRPr="00F11966">
        <w:rPr>
          <w:lang w:val="en-US"/>
        </w:rPr>
        <w:t>.</w:t>
      </w:r>
      <w:ins w:id="21" w:author="CR0407" w:date="2023-03-05T19:53:00Z">
        <w:r w:rsidR="00D14686">
          <w:rPr>
            <w:lang w:val="en-US"/>
          </w:rPr>
          <w:t>1</w:t>
        </w:r>
      </w:ins>
      <w:del w:id="22" w:author="CR0407" w:date="2023-03-05T19:53:00Z">
        <w:r w:rsidR="00A964EA" w:rsidDel="00D14686">
          <w:rPr>
            <w:lang w:val="en-US"/>
          </w:rPr>
          <w:delText>0</w:delText>
        </w:r>
      </w:del>
      <w:r w:rsidRPr="00F11966">
        <w:rPr>
          <w:lang w:val="en-US"/>
        </w:rPr>
        <w:t>.0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 w:rsidR="00081E29"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0BB1" w:rsidRDefault="00830BB1">
      <w:r>
        <w:separator/>
      </w:r>
    </w:p>
  </w:endnote>
  <w:endnote w:type="continuationSeparator" w:id="0">
    <w:p w:rsidR="00830BB1" w:rsidRDefault="0083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0BB1" w:rsidRDefault="00830BB1">
      <w:r>
        <w:separator/>
      </w:r>
    </w:p>
  </w:footnote>
  <w:footnote w:type="continuationSeparator" w:id="0">
    <w:p w:rsidR="00830BB1" w:rsidRDefault="00830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ir">
    <w15:presenceInfo w15:providerId="None" w15:userId="Chair"/>
  </w15:person>
  <w15:person w15:author="CR0407">
    <w15:presenceInfo w15:providerId="None" w15:userId="CR0407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302AE"/>
    <w:rsid w:val="0026004D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0D9B"/>
    <w:rsid w:val="004242F1"/>
    <w:rsid w:val="00424FBB"/>
    <w:rsid w:val="0043201F"/>
    <w:rsid w:val="004848DD"/>
    <w:rsid w:val="004B75B7"/>
    <w:rsid w:val="004E1669"/>
    <w:rsid w:val="0050797C"/>
    <w:rsid w:val="0051580D"/>
    <w:rsid w:val="00533E36"/>
    <w:rsid w:val="00547111"/>
    <w:rsid w:val="00570453"/>
    <w:rsid w:val="0059298D"/>
    <w:rsid w:val="00592D74"/>
    <w:rsid w:val="005D6C2D"/>
    <w:rsid w:val="005E2C44"/>
    <w:rsid w:val="005F48A5"/>
    <w:rsid w:val="00621188"/>
    <w:rsid w:val="006257ED"/>
    <w:rsid w:val="00640F68"/>
    <w:rsid w:val="0064352E"/>
    <w:rsid w:val="00670FCA"/>
    <w:rsid w:val="006726D5"/>
    <w:rsid w:val="00695808"/>
    <w:rsid w:val="00696560"/>
    <w:rsid w:val="006A3253"/>
    <w:rsid w:val="006B46FB"/>
    <w:rsid w:val="006E21FB"/>
    <w:rsid w:val="006E5B4F"/>
    <w:rsid w:val="00704F5C"/>
    <w:rsid w:val="00792117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66BA2"/>
    <w:rsid w:val="00C95985"/>
    <w:rsid w:val="00C963AF"/>
    <w:rsid w:val="00CA16F3"/>
    <w:rsid w:val="00CC5026"/>
    <w:rsid w:val="00CC68D0"/>
    <w:rsid w:val="00D03F9A"/>
    <w:rsid w:val="00D06D51"/>
    <w:rsid w:val="00D14686"/>
    <w:rsid w:val="00D24991"/>
    <w:rsid w:val="00D50255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09C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C1307-7E9E-401E-876F-16A335099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1900-01-01T08:00:00Z</cp:lastPrinted>
  <dcterms:created xsi:type="dcterms:W3CDTF">2023-03-05T18:51:00Z</dcterms:created>
  <dcterms:modified xsi:type="dcterms:W3CDTF">2023-03-08T16:13:00Z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(3)JGaw9tsUMEqZiU1tsjkwRe1nf9sz6PuLYrTl45OyYS7qIzrQnwhBWfQt+yPJiDx4iHXYCBGe
hZXfygHRVqVrCrxyUO8ctGmeFz6rFLFVFaz0lzWLaBPQFh68xg2/v+RExxzKa4Q1RnxRnA2Q
VtF30BsYoGJRMaOx5HkVAt7QW4MySnx4Gf9WUcMlRpvr8JHHhuLdqZnkGswceKN6b11IwOR5
hp5LZefC9/ZqVg3VTq</vt:lpwstr>
  </property>
  <property fmtid="{D5CDD505-2E9C-101B-9397-08002B2CF9AE}" pid="22" name="_2015_ms_pID_7253431">
    <vt:lpwstr>BYfm5ZGtM8gkN7MEhM2/MaxlvHG5iwjZe0iOjOOSfS6Sxov2duqyOF
UtJWkNrl5iN2BpSWCGorn5YmmpN1WwUM3s8AChEgt1iWKR+AFH8nx1w++BBs2micwhJz6MKP
/3OE+t2rwU1TasXlDKqeo0weDtpkQjtD7s5iw7JW0C++wu92zSIZ3ffITY8s409z45hKs6gG
ck6etv4H2dGgIrvwz9GpETxIKuDxxlyAfkQz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1678292009</vt:lpwstr>
  </property>
</Properties>
</file>